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4DD3DF"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8B378D">
          <w:rPr>
            <w:b/>
            <w:noProof/>
            <w:sz w:val="24"/>
          </w:rPr>
          <w:t>4</w:t>
        </w:r>
        <w:r w:rsidR="002B7F29">
          <w:rPr>
            <w:b/>
            <w:noProof/>
            <w:sz w:val="24"/>
          </w:rPr>
          <w:t>E</w:t>
        </w:r>
      </w:fldSimple>
      <w:r>
        <w:rPr>
          <w:b/>
          <w:i/>
          <w:noProof/>
          <w:sz w:val="28"/>
        </w:rPr>
        <w:tab/>
      </w:r>
      <w:r w:rsidR="0010655C" w:rsidRPr="0010655C">
        <w:rPr>
          <w:b/>
          <w:noProof/>
          <w:sz w:val="24"/>
        </w:rPr>
        <w:t>S2-2102359</w:t>
      </w:r>
    </w:p>
    <w:p w14:paraId="7CB45193" w14:textId="729B7832" w:rsidR="001E41F3" w:rsidRDefault="00887C9E" w:rsidP="005E2C44">
      <w:pPr>
        <w:pStyle w:val="CRCoverPage"/>
        <w:outlineLvl w:val="0"/>
        <w:rPr>
          <w:b/>
          <w:noProof/>
          <w:sz w:val="24"/>
        </w:rPr>
      </w:pPr>
      <w:fldSimple w:instr=" DOCPROPERTY  Location  \* MERGEFORMAT ">
        <w:r w:rsidR="003609EF" w:rsidRPr="00BA51D9">
          <w:rPr>
            <w:b/>
            <w:noProof/>
            <w:sz w:val="24"/>
          </w:rPr>
          <w:t xml:space="preserve"> </w:t>
        </w:r>
        <w:r w:rsidR="008B378D">
          <w:rPr>
            <w:b/>
            <w:noProof/>
            <w:sz w:val="24"/>
          </w:rPr>
          <w:t>April 12</w:t>
        </w:r>
        <w:r w:rsidR="008B378D" w:rsidRPr="00A64D03">
          <w:rPr>
            <w:b/>
            <w:noProof/>
            <w:sz w:val="24"/>
            <w:vertAlign w:val="superscript"/>
          </w:rPr>
          <w:t>th</w:t>
        </w:r>
        <w:r w:rsidR="008B378D">
          <w:rPr>
            <w:b/>
            <w:noProof/>
            <w:sz w:val="24"/>
          </w:rPr>
          <w:t xml:space="preserve"> - April 16</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887C9E"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7F1E2" w:rsidR="001E41F3" w:rsidRPr="00410371" w:rsidRDefault="00812C02" w:rsidP="00547111">
            <w:pPr>
              <w:pStyle w:val="CRCoverPage"/>
              <w:spacing w:after="0"/>
              <w:rPr>
                <w:noProof/>
              </w:rPr>
            </w:pPr>
            <w:r>
              <w:rPr>
                <w:b/>
                <w:noProof/>
                <w:sz w:val="28"/>
              </w:rPr>
              <w:t>2734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887C9E">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F38D8" w:rsidR="001E41F3" w:rsidRDefault="00887C9E">
            <w:pPr>
              <w:pStyle w:val="CRCoverPage"/>
              <w:spacing w:after="0"/>
              <w:ind w:left="100"/>
              <w:rPr>
                <w:noProof/>
              </w:rPr>
            </w:pPr>
            <w:fldSimple w:instr=" DOCPROPERTY  CrTitle  \* MERGEFORMAT ">
              <w:r w:rsidR="00106611">
                <w:t>Exposure of T</w:t>
              </w:r>
              <w:r w:rsidR="00BE74EE">
                <w:t>ime synchronization as a service</w:t>
              </w:r>
            </w:fldSimple>
            <w:r w:rsidR="00BE74EE">
              <w:t xml:space="preserve"> </w:t>
            </w:r>
            <w:r w:rsidR="0010655C">
              <w:t>-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887C9E">
            <w:pPr>
              <w:pStyle w:val="CRCoverPage"/>
              <w:spacing w:after="0"/>
              <w:ind w:left="100"/>
              <w:rPr>
                <w:noProof/>
              </w:rPr>
            </w:pPr>
            <w:fldSimple w:instr=" DOCPROPERTY  SourceIfWg  \* MERGEFORMAT ">
              <w:r w:rsidR="00BE74EE">
                <w:rPr>
                  <w:noProof/>
                </w:rPr>
                <w:t>Nokia, Nokia Shangai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887C9E"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887C9E">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BAC69" w:rsidR="001E41F3" w:rsidRDefault="00887C9E">
            <w:pPr>
              <w:pStyle w:val="CRCoverPage"/>
              <w:spacing w:after="0"/>
              <w:ind w:left="100"/>
              <w:rPr>
                <w:noProof/>
              </w:rPr>
            </w:pPr>
            <w:fldSimple w:instr=" DOCPROPERTY  ResDate  \* MERGEFORMAT ">
              <w:r w:rsidR="00BE74EE">
                <w:rPr>
                  <w:noProof/>
                </w:rPr>
                <w:t>2021-0</w:t>
              </w:r>
              <w:r w:rsidR="008B378D">
                <w:rPr>
                  <w:noProof/>
                </w:rPr>
                <w:t>4</w:t>
              </w:r>
              <w:r w:rsidR="00BE74EE">
                <w:rPr>
                  <w:noProof/>
                </w:rPr>
                <w:t>-</w:t>
              </w:r>
              <w:r w:rsidR="008B378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887C9E">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77777777" w:rsidR="00804879" w:rsidRDefault="00C043E3" w:rsidP="00804879">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 xml:space="preserve">need to be captured in TS 23.501. </w:t>
            </w:r>
          </w:p>
          <w:p w14:paraId="4E399053" w14:textId="77777777" w:rsidR="00804879" w:rsidRDefault="00804879" w:rsidP="00804879">
            <w:pPr>
              <w:pStyle w:val="CRCoverPage"/>
              <w:spacing w:after="0"/>
              <w:ind w:left="100"/>
              <w:rPr>
                <w:noProof/>
              </w:rPr>
            </w:pPr>
          </w:p>
          <w:p w14:paraId="708AA7DE" w14:textId="6520EC99" w:rsidR="001E41F3" w:rsidRDefault="00804879" w:rsidP="00804879">
            <w:pPr>
              <w:pStyle w:val="CRCoverPage"/>
              <w:spacing w:after="0"/>
              <w:ind w:left="100"/>
              <w:rPr>
                <w:noProof/>
              </w:rPr>
            </w:pPr>
            <w:r>
              <w:rPr>
                <w:noProof/>
              </w:rPr>
              <w:t>This CR progresses the description of time synchronization service exposure as agreed in TR 23.700-20.</w:t>
            </w:r>
            <w:r w:rsidR="002B7F29">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54945" w:rsidR="001E41F3" w:rsidRDefault="00804879">
            <w:pPr>
              <w:pStyle w:val="CRCoverPage"/>
              <w:spacing w:after="0"/>
              <w:ind w:left="100"/>
              <w:rPr>
                <w:noProof/>
              </w:rPr>
            </w:pPr>
            <w:r>
              <w:rPr>
                <w:noProof/>
              </w:rPr>
              <w:t>Solve open ENs in clause 5.27.1.8 and progress description of time synchronization service within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4A767" w:rsidR="001E41F3" w:rsidRDefault="001F6AB4">
            <w:pPr>
              <w:pStyle w:val="CRCoverPage"/>
              <w:spacing w:after="0"/>
              <w:ind w:left="100"/>
              <w:rPr>
                <w:noProof/>
              </w:rPr>
            </w:pPr>
            <w:r>
              <w:rPr>
                <w:noProof/>
              </w:rPr>
              <w:t>5.27.1.8, 5.27.1.8.1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4691995D" w14:textId="77777777" w:rsidR="00804879" w:rsidRDefault="00804879" w:rsidP="00804879">
      <w:pPr>
        <w:pStyle w:val="Heading4"/>
      </w:pPr>
      <w:bookmarkStart w:id="1" w:name="_Toc68015777"/>
      <w:r>
        <w:t>5.27.1.8</w:t>
      </w:r>
      <w:r>
        <w:tab/>
        <w:t>Exposure of Time Synchronization</w:t>
      </w:r>
      <w:bookmarkEnd w:id="1"/>
    </w:p>
    <w:p w14:paraId="5AB56657" w14:textId="77777777" w:rsidR="00804879" w:rsidRDefault="00804879" w:rsidP="00804879">
      <w:r>
        <w:t>5G System supports time synchronization service that can be activated and deactivated by AF. Exposure of time synchronization comprises the following capabilities:</w:t>
      </w:r>
    </w:p>
    <w:p w14:paraId="7C240479" w14:textId="77777777" w:rsidR="00804879" w:rsidRDefault="00804879" w:rsidP="00804879">
      <w:pPr>
        <w:pStyle w:val="B1"/>
      </w:pPr>
      <w:r>
        <w:t>-</w:t>
      </w:r>
      <w:r>
        <w:tab/>
        <w:t>The AF may learn 5GS capabilities to support time synchronization.</w:t>
      </w:r>
    </w:p>
    <w:p w14:paraId="0CCC933E" w14:textId="32CCA4B2" w:rsidR="00804879" w:rsidRDefault="00804879" w:rsidP="00804879">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del w:id="2" w:author="Nokia" w:date="2021-03-31T09:28:00Z">
        <w:r w:rsidDel="00E35397">
          <w:delText>.</w:delText>
        </w:r>
      </w:del>
      <w:ins w:id="3" w:author="Nokia" w:date="2021-03-31T09:28:00Z">
        <w:r w:rsidR="00E35397">
          <w:t xml:space="preserve"> or provides a temporal validity condition to the request.</w:t>
        </w:r>
      </w:ins>
    </w:p>
    <w:p w14:paraId="1F39599D" w14:textId="36C15362" w:rsidR="00804879" w:rsidRDefault="00804879" w:rsidP="00804879">
      <w:r>
        <w:t xml:space="preserve">The NEF exposes the 5GS capabilities to support time synchronization service to the AF. </w:t>
      </w:r>
      <w:ins w:id="4" w:author="Nokia" w:date="2021-03-31T09:29:00Z">
        <w:r w:rsidR="00E35397">
          <w:t xml:space="preserve">To expose 5GS capabilities the NEF may be configured with the expected time synchronization </w:t>
        </w:r>
      </w:ins>
      <w:ins w:id="5" w:author="Nokia" w:date="2021-04-05T13:37:00Z">
        <w:r w:rsidR="006D3F03">
          <w:t>accuracy</w:t>
        </w:r>
      </w:ins>
      <w:ins w:id="6" w:author="Nokia" w:date="2021-03-31T09:29:00Z">
        <w:r w:rsidR="00E35397">
          <w:t xml:space="preserve"> within 5GS. </w:t>
        </w:r>
      </w:ins>
      <w:r>
        <w:t xml:space="preserve">The exposed information may include the supported time synchronization distribution methods (i.e. supported IEEE Std 1588 [126] or IEEE Std 802.1AS [104] operation modes or </w:t>
      </w:r>
      <w:del w:id="7" w:author="Nokia" w:date="2021-03-31T09:29:00Z">
        <w:r w:rsidDel="00E35397">
          <w:delText xml:space="preserve">Access Stratum-based </w:delText>
        </w:r>
      </w:del>
      <w:r>
        <w:t>5G clock sync)</w:t>
      </w:r>
      <w:ins w:id="8" w:author="Nokia" w:date="2021-03-31T09:29:00Z">
        <w:r w:rsidR="00E35397">
          <w:t>, (g)PTP grandmaster capable, 5G Clock quality</w:t>
        </w:r>
      </w:ins>
      <w:ins w:id="9" w:author="Nokia" w:date="2021-03-31T09:30:00Z">
        <w:r w:rsidR="00E35397">
          <w:t xml:space="preserve">, </w:t>
        </w:r>
      </w:ins>
      <w:ins w:id="10" w:author="Nokia" w:date="2021-03-31T09:31:00Z">
        <w:r w:rsidR="00E35397">
          <w:t>5G Clock</w:t>
        </w:r>
      </w:ins>
      <w:ins w:id="11" w:author="Nokia" w:date="2021-03-31T09:30:00Z">
        <w:r w:rsidR="00E35397">
          <w:t xml:space="preserve"> accuracy</w:t>
        </w:r>
      </w:ins>
      <w:r>
        <w:t>.</w:t>
      </w:r>
    </w:p>
    <w:p w14:paraId="762F9654" w14:textId="77777777" w:rsidR="00804879" w:rsidRDefault="00804879" w:rsidP="00804879">
      <w:r>
        <w:t>The AF requests sent to the NEF may target a UE or multiple UEs. The request may include the following information:</w:t>
      </w:r>
    </w:p>
    <w:p w14:paraId="1AA6FA7F" w14:textId="77777777" w:rsidR="00804879" w:rsidRDefault="00804879" w:rsidP="00804879">
      <w:pPr>
        <w:pStyle w:val="B1"/>
      </w:pPr>
      <w:r>
        <w:t>-</w:t>
      </w:r>
      <w:r>
        <w:tab/>
        <w:t>Target UE(s) Identification. This may correspond to:</w:t>
      </w:r>
    </w:p>
    <w:p w14:paraId="12E495DC" w14:textId="77777777" w:rsidR="00804879" w:rsidRDefault="00804879" w:rsidP="00804879">
      <w:pPr>
        <w:pStyle w:val="B2"/>
      </w:pPr>
      <w:r>
        <w:t>-</w:t>
      </w:r>
      <w:r>
        <w:tab/>
        <w:t>Individual UEs identified using GPSI, or an IP address/Prefix or a MAC address. Any UE accessing the combination of DNN, S-NSSAI and DNAI(s).</w:t>
      </w:r>
    </w:p>
    <w:p w14:paraId="6655C37B" w14:textId="77777777" w:rsidR="00804879" w:rsidRDefault="00804879" w:rsidP="00804879">
      <w:pPr>
        <w:pStyle w:val="B1"/>
      </w:pPr>
      <w:r>
        <w:t>-</w:t>
      </w:r>
      <w:r>
        <w:tab/>
        <w:t>Requested time synchronization distribution method:</w:t>
      </w:r>
    </w:p>
    <w:p w14:paraId="0339261F" w14:textId="77777777" w:rsidR="00804879" w:rsidRDefault="00804879" w:rsidP="00804879">
      <w:pPr>
        <w:pStyle w:val="B2"/>
      </w:pPr>
      <w:r>
        <w:t>-</w:t>
      </w:r>
      <w:r>
        <w:tab/>
        <w:t>IEEE Std 1588 [126] or IEEE Std 802.1AS [104] operation (i.e. as a Boundary Clock, peer-to-peer Transparent Clock, or end-to-end Transparent Clock or as a PTP relay instance).</w:t>
      </w:r>
    </w:p>
    <w:p w14:paraId="42781DF9" w14:textId="5DF35D4C" w:rsidR="00804879" w:rsidRDefault="00804879" w:rsidP="00804879">
      <w:pPr>
        <w:pStyle w:val="B2"/>
      </w:pPr>
      <w:r>
        <w:t>-</w:t>
      </w:r>
      <w:r>
        <w:tab/>
      </w:r>
      <w:del w:id="12" w:author="Nokia" w:date="2021-04-04T13:39:00Z">
        <w:r w:rsidDel="00D5514F">
          <w:delText xml:space="preserve">Access Stratum-based </w:delText>
        </w:r>
      </w:del>
      <w:r>
        <w:t>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1522A178" w14:textId="356F1C36" w:rsidR="00804879" w:rsidDel="00E35397" w:rsidRDefault="00804879" w:rsidP="00804879">
      <w:pPr>
        <w:pStyle w:val="EditorsNote"/>
        <w:rPr>
          <w:del w:id="13" w:author="Nokia" w:date="2021-03-31T09:31:00Z"/>
        </w:rPr>
      </w:pPr>
      <w:del w:id="14" w:author="Nokia" w:date="2021-03-31T09:31:00Z">
        <w:r w:rsidDel="00E35397">
          <w:delText>Editor's note:</w:delText>
        </w:r>
        <w:r w:rsidDel="00E35397">
          <w:tab/>
          <w:delText>It is assumed that the NG-RAN already provides 5G timing reference time over Uu towards the UE. Additional impact to activate this "Access Stratum-based 5G clock sync" when it is requested by the AF is FFS.</w:delText>
        </w:r>
      </w:del>
    </w:p>
    <w:p w14:paraId="029A2481" w14:textId="631D9149" w:rsidR="00E35397" w:rsidRDefault="00E35397" w:rsidP="002723EB">
      <w:pPr>
        <w:pStyle w:val="B1"/>
        <w:rPr>
          <w:ins w:id="15" w:author="Nokia" w:date="2021-03-31T09:31:00Z"/>
        </w:rPr>
      </w:pPr>
      <w:ins w:id="16" w:author="Nokia" w:date="2021-03-31T09:31:00Z">
        <w:r>
          <w:t>-</w:t>
        </w:r>
        <w:r>
          <w:tab/>
        </w:r>
      </w:ins>
      <w:ins w:id="17" w:author="Nokia" w:date="2021-03-31T09:32:00Z">
        <w:r>
          <w:t xml:space="preserve">Time </w:t>
        </w:r>
        <w:r w:rsidRPr="00E35397">
          <w:t>synchronization accuracy: This parameter defines an upper bound for the synchronicity budget for the time distribution process within the 5GS.</w:t>
        </w:r>
      </w:ins>
    </w:p>
    <w:p w14:paraId="6C993210" w14:textId="005B762A" w:rsidR="00804879" w:rsidRDefault="00804879" w:rsidP="00804879">
      <w:pPr>
        <w:pStyle w:val="B1"/>
        <w:rPr>
          <w:ins w:id="18" w:author="Nokia" w:date="2021-03-31T09:32:00Z"/>
        </w:rPr>
      </w:pPr>
      <w:r>
        <w:t>-</w:t>
      </w:r>
      <w:r>
        <w:tab/>
        <w:t>For IEEE Std 1588 [126] or IEEE Std 802.1AS [104] operation, information to be used by NEF to configure IEEE Std 1588 or IEEE Std 802.1AS functionality in DS-TT or NW-TT, if applicable.</w:t>
      </w:r>
    </w:p>
    <w:p w14:paraId="4FD0D82A" w14:textId="66353C6A" w:rsidR="00E35397" w:rsidRDefault="00E35397" w:rsidP="00E35397">
      <w:pPr>
        <w:pStyle w:val="B1"/>
      </w:pPr>
      <w:ins w:id="19" w:author="Nokia" w:date="2021-03-31T09:32:00Z">
        <w:r>
          <w:t>-</w:t>
        </w:r>
        <w:r>
          <w:tab/>
        </w:r>
      </w:ins>
      <w:ins w:id="20" w:author="Nokia" w:date="2021-03-31T09:38:00Z">
        <w:r w:rsidRPr="00E35397">
          <w:t>Temporal validity condition</w:t>
        </w:r>
        <w:r>
          <w:t>:</w:t>
        </w:r>
        <w:r w:rsidRPr="00E35397">
          <w:t xml:space="preserve"> This </w:t>
        </w:r>
        <w:r w:rsidR="00C435AE">
          <w:t xml:space="preserve">attribute </w:t>
        </w:r>
        <w:r w:rsidRPr="00E35397">
          <w:t>is provided in the form of time interval(s) or duration(s) during which the AF request is to be applied.</w:t>
        </w:r>
      </w:ins>
    </w:p>
    <w:p w14:paraId="4C2275DD" w14:textId="77777777" w:rsidR="00804879" w:rsidRDefault="00804879" w:rsidP="00804879">
      <w:pPr>
        <w:pStyle w:val="B1"/>
      </w:pPr>
      <w:r>
        <w:t>-</w:t>
      </w:r>
      <w:r>
        <w:tab/>
        <w:t>Spatial Validity Condition on the UE(s) location as described in clause 5.6.7.1.</w:t>
      </w:r>
    </w:p>
    <w:p w14:paraId="61108868" w14:textId="0A4287BB" w:rsidR="00804879" w:rsidDel="00C435AE" w:rsidRDefault="00804879" w:rsidP="00804879">
      <w:pPr>
        <w:pStyle w:val="EditorsNote"/>
        <w:rPr>
          <w:del w:id="21" w:author="Nokia" w:date="2021-03-31T09:38:00Z"/>
        </w:rPr>
      </w:pPr>
      <w:del w:id="22" w:author="Nokia" w:date="2021-03-31T09:38:00Z">
        <w:r w:rsidDel="00C435AE">
          <w:delText>Editor's note:</w:delText>
        </w:r>
        <w:r w:rsidDel="00C435AE">
          <w:tab/>
          <w:delText>The clock accuracy attribute for time synchronization configuration, NEF exposure of 5G time domain accuracy, AF input regarding requested accuracy and use of time sync accuracy within 5G System is FFS.</w:delText>
        </w:r>
      </w:del>
    </w:p>
    <w:p w14:paraId="524DF7EA" w14:textId="6B7ADAD1" w:rsidR="00804879" w:rsidRDefault="00804879" w:rsidP="00804879">
      <w:pPr>
        <w:rPr>
          <w:ins w:id="23" w:author="Nokia" w:date="2021-03-31T09:54:00Z"/>
        </w:rPr>
      </w:pPr>
      <w:r>
        <w:t>The NEF uses the Time Synchronization parameters received from AF. 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06C317B1" w14:textId="467A5B81" w:rsidR="00C435AE" w:rsidDel="00286553" w:rsidRDefault="00C435AE" w:rsidP="00804879">
      <w:pPr>
        <w:rPr>
          <w:del w:id="24" w:author="Nokia" w:date="2021-04-06T10:20:00Z"/>
          <w:lang w:eastAsia="x-none"/>
        </w:rPr>
      </w:pPr>
    </w:p>
    <w:p w14:paraId="142CA8B2" w14:textId="1A5799E7" w:rsidR="00804879" w:rsidDel="00C435AE" w:rsidRDefault="00804879" w:rsidP="00804879">
      <w:pPr>
        <w:pStyle w:val="EditorsNote"/>
        <w:rPr>
          <w:del w:id="25" w:author="Nokia" w:date="2021-03-31T09:39:00Z"/>
        </w:rPr>
      </w:pPr>
      <w:del w:id="26" w:author="Nokia" w:date="2021-03-31T09:39:00Z">
        <w:r w:rsidDel="00C435AE">
          <w:delText>Editor's note:</w:delText>
        </w:r>
        <w:r w:rsidDel="00C435AE">
          <w:tab/>
          <w:delText>FFS the time synchronization information provided by the AF that may be stored in the UDR and how the NEF may update or revoke information at the UDR for existing or future PDU Sessions.</w:delText>
        </w:r>
      </w:del>
    </w:p>
    <w:p w14:paraId="2A9283BE" w14:textId="3CB1374F" w:rsidR="00FD40A3" w:rsidRDefault="00804879" w:rsidP="00804879">
      <w:r>
        <w:lastRenderedPageBreak/>
        <w:t>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NEF and the NEF replies to the AF with the result.</w:t>
      </w:r>
    </w:p>
    <w:p w14:paraId="75A3A0BF" w14:textId="77777777" w:rsidR="00FD40A3" w:rsidRDefault="00FD40A3" w:rsidP="00804879"/>
    <w:p w14:paraId="4B1FA246" w14:textId="56BA1B2B" w:rsidR="00667324" w:rsidRPr="00FD40A3" w:rsidRDefault="00FD40A3" w:rsidP="00FD40A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1098360" w14:textId="77777777" w:rsidR="00FD40A3" w:rsidRDefault="00FD40A3" w:rsidP="00FD40A3">
      <w:pPr>
        <w:pStyle w:val="Heading4"/>
        <w:rPr>
          <w:ins w:id="27" w:author="Nokia" w:date="2021-04-06T09:45:00Z"/>
        </w:rPr>
      </w:pPr>
      <w:ins w:id="28" w:author="Nokia" w:date="2021-04-06T09:45:00Z">
        <w:r>
          <w:t>5.27.1.8.1</w:t>
        </w:r>
        <w:r>
          <w:tab/>
          <w:t>Time Synchronization Assistance Information</w:t>
        </w:r>
      </w:ins>
    </w:p>
    <w:p w14:paraId="1501E600" w14:textId="173EBAFA" w:rsidR="00FD40A3" w:rsidRDefault="00FD40A3" w:rsidP="00FD40A3">
      <w:pPr>
        <w:rPr>
          <w:ins w:id="29" w:author="Nokia" w:date="2021-04-06T09:50:00Z"/>
        </w:rPr>
      </w:pPr>
      <w:ins w:id="30" w:author="Nokia" w:date="2021-04-06T09:45:00Z">
        <w:r>
          <w:t>Time synchronization assistance information describes time synchronization</w:t>
        </w:r>
      </w:ins>
      <w:ins w:id="31" w:author="Nokia" w:date="2021-04-06T09:46:00Z">
        <w:r>
          <w:t xml:space="preserve"> service</w:t>
        </w:r>
      </w:ins>
      <w:ins w:id="32" w:author="Nokia" w:date="2021-04-06T09:45:00Z">
        <w:r>
          <w:t xml:space="preserve"> characteristics for the distribution of 5G internal system clock. Time synchronization assistance information may be provided by SMF or </w:t>
        </w:r>
      </w:ins>
      <w:ins w:id="33" w:author="Nokia" w:date="2021-04-06T09:46:00Z">
        <w:r>
          <w:t xml:space="preserve">AMF to the NG-RAN to assist the distribution of </w:t>
        </w:r>
        <w:r w:rsidRPr="00D5514F">
          <w:rPr>
            <w:lang w:eastAsia="x-none"/>
          </w:rPr>
          <w:t>5G internal system clock to the targeted UE(s) as described in TS 38.331 [28]</w:t>
        </w:r>
        <w:r>
          <w:rPr>
            <w:lang w:eastAsia="x-none"/>
          </w:rPr>
          <w:t>. The knowledge of the time synchronization service</w:t>
        </w:r>
        <w:r>
          <w:t xml:space="preserve"> characteristics is useful for </w:t>
        </w:r>
      </w:ins>
      <w:ins w:id="34" w:author="Nokia" w:date="2021-04-06T09:47:00Z">
        <w:r>
          <w:t xml:space="preserve">NG-RAN to allow it to determine how to provide </w:t>
        </w:r>
        <w:proofErr w:type="spellStart"/>
        <w:r>
          <w:t>ReferenceTimeInfo</w:t>
        </w:r>
        <w:proofErr w:type="spellEnd"/>
        <w:r>
          <w:t xml:space="preserve"> IE</w:t>
        </w:r>
      </w:ins>
      <w:ins w:id="35" w:author="Nokia" w:date="2021-04-06T10:06:00Z">
        <w:r w:rsidR="006D170F">
          <w:t xml:space="preserve"> (as </w:t>
        </w:r>
        <w:r w:rsidR="006D170F" w:rsidRPr="00D5514F">
          <w:rPr>
            <w:lang w:eastAsia="x-none"/>
          </w:rPr>
          <w:t>described in TS 38.331 [28</w:t>
        </w:r>
        <w:r w:rsidR="006D170F">
          <w:rPr>
            <w:lang w:eastAsia="x-none"/>
          </w:rPr>
          <w:t>])</w:t>
        </w:r>
      </w:ins>
      <w:ins w:id="36" w:author="Nokia" w:date="2021-04-06T09:48:00Z">
        <w:r>
          <w:t>, propagation delay compensation, time information transfer during mobility events</w:t>
        </w:r>
      </w:ins>
      <w:ins w:id="37" w:author="Nokia" w:date="2021-04-06T09:47:00Z">
        <w:r>
          <w:t xml:space="preserve"> to the targeted</w:t>
        </w:r>
      </w:ins>
      <w:ins w:id="38" w:author="Nokia" w:date="2021-04-06T09:48:00Z">
        <w:r>
          <w:t xml:space="preserve"> UE(s) within the cell</w:t>
        </w:r>
      </w:ins>
      <w:ins w:id="39" w:author="Nokia" w:date="2021-04-06T09:49:00Z">
        <w:r>
          <w:t>.</w:t>
        </w:r>
      </w:ins>
    </w:p>
    <w:p w14:paraId="52A5561B" w14:textId="765C2A1E" w:rsidR="00F259B7" w:rsidRDefault="00FD40A3" w:rsidP="00FD40A3">
      <w:pPr>
        <w:rPr>
          <w:ins w:id="40" w:author="Nokia" w:date="2021-04-06T09:52:00Z"/>
        </w:rPr>
      </w:pPr>
      <w:ins w:id="41" w:author="Nokia" w:date="2021-04-06T09:51:00Z">
        <w:r>
          <w:t>Time synchronization assistance information may include the attributes listed in Table 5.27.1.8.1-1</w:t>
        </w:r>
        <w:r w:rsidR="00F259B7">
          <w:t xml:space="preserve"> on a UE </w:t>
        </w:r>
      </w:ins>
      <w:ins w:id="42" w:author="Nokia" w:date="2021-04-06T09:52:00Z">
        <w:r w:rsidR="00F259B7">
          <w:t>or application basis.</w:t>
        </w:r>
      </w:ins>
      <w:ins w:id="43" w:author="Nokia" w:date="2021-04-06T10:06:00Z">
        <w:r w:rsidR="006D170F">
          <w:t xml:space="preserve"> </w:t>
        </w:r>
      </w:ins>
      <w:ins w:id="44" w:author="Nokia" w:date="2021-04-06T10:08:00Z">
        <w:r w:rsidR="006D170F">
          <w:t>Application basis means the attribute applies to a specific time distribution service the AF configures for an individual UE or a group of UEs</w:t>
        </w:r>
      </w:ins>
      <w:ins w:id="45" w:author="Nokia" w:date="2021-04-06T10:11:00Z">
        <w:r w:rsidR="006D170F">
          <w:t xml:space="preserve"> (e.g. one (g)PTP time domain or the 5G clock sync)</w:t>
        </w:r>
      </w:ins>
      <w:ins w:id="46" w:author="Nokia" w:date="2021-04-06T10:08:00Z">
        <w:r w:rsidR="006D170F">
          <w:t xml:space="preserve">. </w:t>
        </w:r>
      </w:ins>
      <w:ins w:id="47" w:author="Nokia" w:date="2021-04-06T10:06:00Z">
        <w:r w:rsidR="006D170F">
          <w:t>UE basis means the attribute applies to the distribution of the 5</w:t>
        </w:r>
      </w:ins>
      <w:ins w:id="48" w:author="Nokia" w:date="2021-04-06T10:07:00Z">
        <w:r w:rsidR="006D170F">
          <w:t>G internal system clock tha</w:t>
        </w:r>
      </w:ins>
      <w:ins w:id="49" w:author="Nokia" w:date="2021-04-06T10:11:00Z">
        <w:r w:rsidR="006D170F">
          <w:t xml:space="preserve">t </w:t>
        </w:r>
      </w:ins>
      <w:ins w:id="50" w:author="Nokia" w:date="2021-04-06T10:09:00Z">
        <w:r w:rsidR="006D170F">
          <w:t>may map to on</w:t>
        </w:r>
      </w:ins>
      <w:ins w:id="51" w:author="Nokia" w:date="2021-04-06T10:10:00Z">
        <w:r w:rsidR="006D170F">
          <w:t>e or multiple time synch</w:t>
        </w:r>
      </w:ins>
      <w:ins w:id="52" w:author="Nokia" w:date="2021-04-06T10:11:00Z">
        <w:r w:rsidR="006D170F">
          <w:t>r</w:t>
        </w:r>
      </w:ins>
      <w:ins w:id="53" w:author="Nokia" w:date="2021-04-06T10:10:00Z">
        <w:r w:rsidR="006D170F">
          <w:t xml:space="preserve">onization </w:t>
        </w:r>
      </w:ins>
      <w:ins w:id="54" w:author="Nokia" w:date="2021-04-06T10:11:00Z">
        <w:r w:rsidR="006D170F">
          <w:t>processes</w:t>
        </w:r>
      </w:ins>
      <w:ins w:id="55" w:author="Nokia" w:date="2021-04-06T10:10:00Z">
        <w:r w:rsidR="006D170F">
          <w:t xml:space="preserve"> configured at the UE(s) (e.g. multiple (g)PTP time domains)</w:t>
        </w:r>
      </w:ins>
      <w:ins w:id="56" w:author="Nokia" w:date="2021-04-06T10:07:00Z">
        <w:r w:rsidR="006D170F">
          <w:t xml:space="preserve">. </w:t>
        </w:r>
      </w:ins>
    </w:p>
    <w:p w14:paraId="31B97059" w14:textId="1A4125F0" w:rsidR="00F259B7" w:rsidRDefault="00F259B7" w:rsidP="00F259B7">
      <w:pPr>
        <w:pStyle w:val="TH"/>
        <w:rPr>
          <w:ins w:id="57" w:author="Nokia" w:date="2021-04-06T09:52:00Z"/>
        </w:rPr>
      </w:pPr>
      <w:ins w:id="58" w:author="Nokia" w:date="2021-04-06T09:52:00Z">
        <w:r>
          <w:t>Table 5.27.1.8.1-1: Time synchronization a</w:t>
        </w:r>
      </w:ins>
      <w:ins w:id="59" w:author="Nokia" w:date="2021-04-06T09:53:00Z">
        <w:r>
          <w:t>ssistance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259B7" w14:paraId="600E40F3" w14:textId="77777777" w:rsidTr="00192128">
        <w:trPr>
          <w:cantSplit/>
          <w:jc w:val="center"/>
          <w:ins w:id="60" w:author="Nokia" w:date="2021-04-06T09:52:00Z"/>
        </w:trPr>
        <w:tc>
          <w:tcPr>
            <w:tcW w:w="3166" w:type="dxa"/>
            <w:shd w:val="clear" w:color="auto" w:fill="auto"/>
          </w:tcPr>
          <w:p w14:paraId="3217DF20" w14:textId="77777777" w:rsidR="00F259B7" w:rsidRDefault="00F259B7" w:rsidP="00D13384">
            <w:pPr>
              <w:pStyle w:val="TAH"/>
              <w:rPr>
                <w:ins w:id="61" w:author="Nokia" w:date="2021-04-06T09:52:00Z"/>
              </w:rPr>
            </w:pPr>
            <w:ins w:id="62" w:author="Nokia" w:date="2021-04-06T09:52:00Z">
              <w:r>
                <w:t>Assistance Information</w:t>
              </w:r>
            </w:ins>
          </w:p>
        </w:tc>
        <w:tc>
          <w:tcPr>
            <w:tcW w:w="6465" w:type="dxa"/>
            <w:shd w:val="clear" w:color="auto" w:fill="auto"/>
          </w:tcPr>
          <w:p w14:paraId="58D78B77" w14:textId="77777777" w:rsidR="00F259B7" w:rsidRDefault="00F259B7" w:rsidP="00D13384">
            <w:pPr>
              <w:pStyle w:val="TAH"/>
              <w:rPr>
                <w:ins w:id="63" w:author="Nokia" w:date="2021-04-06T09:52:00Z"/>
              </w:rPr>
            </w:pPr>
            <w:ins w:id="64" w:author="Nokia" w:date="2021-04-06T09:52:00Z">
              <w:r>
                <w:t>Description</w:t>
              </w:r>
            </w:ins>
          </w:p>
        </w:tc>
      </w:tr>
      <w:tr w:rsidR="00F259B7" w14:paraId="5A67250C" w14:textId="77777777" w:rsidTr="00192128">
        <w:trPr>
          <w:cantSplit/>
          <w:jc w:val="center"/>
          <w:ins w:id="65" w:author="Nokia" w:date="2021-04-06T09:52:00Z"/>
        </w:trPr>
        <w:tc>
          <w:tcPr>
            <w:tcW w:w="3166" w:type="dxa"/>
            <w:shd w:val="clear" w:color="auto" w:fill="auto"/>
          </w:tcPr>
          <w:p w14:paraId="1DDE99A0" w14:textId="3BC11509" w:rsidR="00F259B7" w:rsidRDefault="00F259B7" w:rsidP="00D13384">
            <w:pPr>
              <w:pStyle w:val="TAL"/>
              <w:rPr>
                <w:ins w:id="66" w:author="Nokia" w:date="2021-04-06T09:52:00Z"/>
              </w:rPr>
            </w:pPr>
            <w:ins w:id="67" w:author="Nokia" w:date="2021-04-06T09:53:00Z">
              <w:r>
                <w:t>5G clock sync indication</w:t>
              </w:r>
            </w:ins>
            <w:ins w:id="68" w:author="Nokia" w:date="2021-04-06T10:07:00Z">
              <w:r w:rsidR="006D170F">
                <w:t xml:space="preserve"> (UE basis)</w:t>
              </w:r>
            </w:ins>
          </w:p>
        </w:tc>
        <w:tc>
          <w:tcPr>
            <w:tcW w:w="6465" w:type="dxa"/>
            <w:shd w:val="clear" w:color="auto" w:fill="auto"/>
          </w:tcPr>
          <w:p w14:paraId="7FB83F73" w14:textId="3EA35399" w:rsidR="00F259B7" w:rsidRPr="00B56148" w:rsidRDefault="00192128" w:rsidP="00D13384">
            <w:pPr>
              <w:pStyle w:val="TAL"/>
              <w:rPr>
                <w:ins w:id="69" w:author="Nokia" w:date="2021-04-06T09:52:00Z"/>
              </w:rPr>
            </w:pPr>
            <w:ins w:id="70" w:author="Nokia" w:date="2021-04-06T09:56:00Z">
              <w:r>
                <w:t>A flag that notifies the NG-RAN node the 5G clock sync is the source of time refer</w:t>
              </w:r>
            </w:ins>
            <w:ins w:id="71" w:author="Nokia" w:date="2021-04-06T09:57:00Z">
              <w:r>
                <w:t>ence for the UE</w:t>
              </w:r>
            </w:ins>
            <w:ins w:id="72" w:author="Nokia" w:date="2021-04-06T10:03:00Z">
              <w:r w:rsidR="006D170F">
                <w:t>.</w:t>
              </w:r>
            </w:ins>
          </w:p>
        </w:tc>
      </w:tr>
      <w:tr w:rsidR="00F259B7" w14:paraId="026B4EEE" w14:textId="77777777" w:rsidTr="00192128">
        <w:trPr>
          <w:cantSplit/>
          <w:jc w:val="center"/>
          <w:ins w:id="73" w:author="Nokia" w:date="2021-04-06T09:52:00Z"/>
        </w:trPr>
        <w:tc>
          <w:tcPr>
            <w:tcW w:w="3166" w:type="dxa"/>
            <w:shd w:val="clear" w:color="auto" w:fill="auto"/>
          </w:tcPr>
          <w:p w14:paraId="42052A61" w14:textId="364168FB" w:rsidR="00F259B7" w:rsidRDefault="00F259B7" w:rsidP="00D13384">
            <w:pPr>
              <w:pStyle w:val="TAL"/>
              <w:rPr>
                <w:ins w:id="74" w:author="Nokia" w:date="2021-04-06T09:52:00Z"/>
              </w:rPr>
            </w:pPr>
            <w:ins w:id="75" w:author="Nokia" w:date="2021-04-06T09:54:00Z">
              <w:r>
                <w:t>Time synchronization accuracy (optional, UE basis</w:t>
              </w:r>
              <w:r w:rsidR="00192128">
                <w:t>)</w:t>
              </w:r>
            </w:ins>
          </w:p>
        </w:tc>
        <w:tc>
          <w:tcPr>
            <w:tcW w:w="6465" w:type="dxa"/>
            <w:shd w:val="clear" w:color="auto" w:fill="auto"/>
          </w:tcPr>
          <w:p w14:paraId="5D924695" w14:textId="3B7968E1" w:rsidR="00F259B7" w:rsidRDefault="006D170F" w:rsidP="00D13384">
            <w:pPr>
              <w:pStyle w:val="TAL"/>
              <w:rPr>
                <w:ins w:id="76" w:author="Nokia" w:date="2021-04-06T10:02:00Z"/>
              </w:rPr>
            </w:pPr>
            <w:ins w:id="77" w:author="Nokia" w:date="2021-04-06T10:03:00Z">
              <w:r>
                <w:t>It refers</w:t>
              </w:r>
            </w:ins>
            <w:ins w:id="78" w:author="Nokia" w:date="2021-04-06T10:04:00Z">
              <w:r>
                <w:t xml:space="preserve"> to</w:t>
              </w:r>
            </w:ins>
            <w:ins w:id="79" w:author="Nokia" w:date="2021-04-06T10:01:00Z">
              <w:r w:rsidR="00192128" w:rsidRPr="00192128">
                <w:t xml:space="preserve"> an upper bound for the </w:t>
              </w:r>
            </w:ins>
            <w:ins w:id="80" w:author="Nokia" w:date="2021-04-06T10:02:00Z">
              <w:r>
                <w:t xml:space="preserve">E2E </w:t>
              </w:r>
            </w:ins>
            <w:ins w:id="81" w:author="Nokia" w:date="2021-04-06T10:01:00Z">
              <w:r w:rsidR="00192128" w:rsidRPr="00192128">
                <w:t>synchronicity accuracy budget supported by the 5G clock sync time distribution process</w:t>
              </w:r>
            </w:ins>
            <w:ins w:id="82" w:author="Nokia" w:date="2021-04-06T10:02:00Z">
              <w:r>
                <w:t xml:space="preserve">. </w:t>
              </w:r>
            </w:ins>
          </w:p>
          <w:p w14:paraId="5B37B017" w14:textId="17DAC424" w:rsidR="006D170F" w:rsidRDefault="006D170F" w:rsidP="00D13384">
            <w:pPr>
              <w:pStyle w:val="TAL"/>
              <w:rPr>
                <w:ins w:id="83" w:author="Nokia" w:date="2021-04-06T09:52:00Z"/>
              </w:rPr>
            </w:pPr>
            <w:ins w:id="84" w:author="Nokia" w:date="2021-04-06T10:02:00Z">
              <w:r>
                <w:t>It may be provided by the AF when configu</w:t>
              </w:r>
            </w:ins>
            <w:ins w:id="85" w:author="Nokia" w:date="2021-04-06T10:03:00Z">
              <w:r>
                <w:t>ring the time synchronization error, if not provided, a value based on 5GS constrains is selected.</w:t>
              </w:r>
            </w:ins>
          </w:p>
        </w:tc>
      </w:tr>
      <w:tr w:rsidR="00192128" w:rsidRPr="006D170F" w14:paraId="1AD1BD5F" w14:textId="77777777" w:rsidTr="00192128">
        <w:trPr>
          <w:cantSplit/>
          <w:jc w:val="center"/>
          <w:ins w:id="86" w:author="Nokia" w:date="2021-04-06T10:01:00Z"/>
        </w:trPr>
        <w:tc>
          <w:tcPr>
            <w:tcW w:w="3166" w:type="dxa"/>
            <w:shd w:val="clear" w:color="auto" w:fill="auto"/>
          </w:tcPr>
          <w:p w14:paraId="7E3A8C84" w14:textId="66AE72B1" w:rsidR="00192128" w:rsidRPr="006D170F" w:rsidRDefault="00192128" w:rsidP="00D13384">
            <w:pPr>
              <w:pStyle w:val="TAL"/>
              <w:rPr>
                <w:ins w:id="87" w:author="Nokia" w:date="2021-04-06T10:01:00Z"/>
                <w:lang w:val="en-US"/>
              </w:rPr>
            </w:pPr>
            <w:proofErr w:type="spellStart"/>
            <w:ins w:id="88" w:author="Nokia" w:date="2021-04-06T10:01:00Z">
              <w:r w:rsidRPr="006D170F">
                <w:rPr>
                  <w:lang w:val="en-US"/>
                </w:rPr>
                <w:t>Uu</w:t>
              </w:r>
              <w:proofErr w:type="spellEnd"/>
              <w:r w:rsidRPr="006D170F">
                <w:rPr>
                  <w:lang w:val="en-US"/>
                </w:rPr>
                <w:t xml:space="preserve"> synchronization error </w:t>
              </w:r>
            </w:ins>
            <w:ins w:id="89" w:author="Nokia" w:date="2021-04-06T10:02:00Z">
              <w:r w:rsidRPr="006D170F">
                <w:rPr>
                  <w:lang w:val="en-US"/>
                </w:rPr>
                <w:t>budget</w:t>
              </w:r>
              <w:r w:rsidR="006D170F" w:rsidRPr="006D170F">
                <w:rPr>
                  <w:lang w:val="en-US"/>
                </w:rPr>
                <w:t xml:space="preserve"> (optiona</w:t>
              </w:r>
              <w:r w:rsidR="006D170F">
                <w:rPr>
                  <w:lang w:val="en-US"/>
                </w:rPr>
                <w:t>l, UE basis)</w:t>
              </w:r>
            </w:ins>
          </w:p>
        </w:tc>
        <w:tc>
          <w:tcPr>
            <w:tcW w:w="6465" w:type="dxa"/>
            <w:shd w:val="clear" w:color="auto" w:fill="auto"/>
          </w:tcPr>
          <w:p w14:paraId="272D959F" w14:textId="7F522E1B" w:rsidR="00192128" w:rsidRPr="006D170F" w:rsidRDefault="006D170F" w:rsidP="00D13384">
            <w:pPr>
              <w:pStyle w:val="TAL"/>
              <w:rPr>
                <w:ins w:id="90" w:author="Nokia" w:date="2021-04-06T10:01:00Z"/>
                <w:lang w:val="en-US"/>
              </w:rPr>
            </w:pPr>
            <w:ins w:id="91" w:author="Nokia" w:date="2021-04-06T10:03:00Z">
              <w:r>
                <w:rPr>
                  <w:lang w:val="en-US"/>
                </w:rPr>
                <w:t>I</w:t>
              </w:r>
            </w:ins>
            <w:ins w:id="92" w:author="Nokia" w:date="2021-04-06T10:04:00Z">
              <w:r>
                <w:rPr>
                  <w:lang w:val="en-US"/>
                </w:rPr>
                <w:t xml:space="preserve">t refers to the </w:t>
              </w:r>
              <w:proofErr w:type="spellStart"/>
              <w:r>
                <w:rPr>
                  <w:lang w:val="en-US"/>
                </w:rPr>
                <w:t>Uu</w:t>
              </w:r>
              <w:proofErr w:type="spellEnd"/>
              <w:r>
                <w:rPr>
                  <w:lang w:val="en-US"/>
                </w:rPr>
                <w:t xml:space="preserve"> interface synchronicity accuracy budget</w:t>
              </w:r>
            </w:ins>
            <w:ins w:id="93" w:author="Nokia" w:date="2021-04-06T10:05:00Z">
              <w:r>
                <w:rPr>
                  <w:lang w:val="en-US"/>
                </w:rPr>
                <w:t xml:space="preserve"> for the 5G clock sync.</w:t>
              </w:r>
            </w:ins>
          </w:p>
        </w:tc>
      </w:tr>
      <w:tr w:rsidR="00F259B7" w14:paraId="5708E245" w14:textId="77777777" w:rsidTr="00192128">
        <w:trPr>
          <w:cantSplit/>
          <w:jc w:val="center"/>
          <w:ins w:id="94" w:author="Nokia" w:date="2021-04-06T09:52:00Z"/>
        </w:trPr>
        <w:tc>
          <w:tcPr>
            <w:tcW w:w="3166" w:type="dxa"/>
            <w:shd w:val="clear" w:color="auto" w:fill="auto"/>
          </w:tcPr>
          <w:p w14:paraId="69BFBB81" w14:textId="6D3F9B32" w:rsidR="00F259B7" w:rsidRDefault="00192128" w:rsidP="00D13384">
            <w:pPr>
              <w:pStyle w:val="TAL"/>
              <w:rPr>
                <w:ins w:id="95" w:author="Nokia" w:date="2021-04-06T09:52:00Z"/>
              </w:rPr>
            </w:pPr>
            <w:ins w:id="96" w:author="Nokia" w:date="2021-04-06T09:54:00Z">
              <w:r>
                <w:t>Temporal validity condition (option</w:t>
              </w:r>
            </w:ins>
            <w:ins w:id="97" w:author="Nokia" w:date="2021-04-06T09:55:00Z">
              <w:r>
                <w:t>al, application basis)</w:t>
              </w:r>
            </w:ins>
          </w:p>
        </w:tc>
        <w:tc>
          <w:tcPr>
            <w:tcW w:w="6465" w:type="dxa"/>
            <w:shd w:val="clear" w:color="auto" w:fill="auto"/>
          </w:tcPr>
          <w:p w14:paraId="7B8922CC" w14:textId="03985D0A" w:rsidR="00F259B7" w:rsidRDefault="00286553" w:rsidP="00D13384">
            <w:pPr>
              <w:pStyle w:val="TAL"/>
              <w:rPr>
                <w:ins w:id="98" w:author="Nokia" w:date="2021-04-06T09:52:00Z"/>
              </w:rPr>
            </w:pPr>
            <w:ins w:id="99" w:author="Nokia" w:date="2021-04-06T10:13:00Z">
              <w:r>
                <w:t>It refers to</w:t>
              </w:r>
              <w:r w:rsidRPr="00E35397">
                <w:t xml:space="preserve"> time interval(s) or duration(s) during which the </w:t>
              </w:r>
            </w:ins>
            <w:ins w:id="100" w:author="Nokia" w:date="2021-04-06T10:14:00Z">
              <w:r>
                <w:t>time synchronization process</w:t>
              </w:r>
            </w:ins>
            <w:ins w:id="101" w:author="Nokia" w:date="2021-04-06T10:13:00Z">
              <w:r w:rsidRPr="00E35397">
                <w:t xml:space="preserve"> is to be applied.</w:t>
              </w:r>
            </w:ins>
          </w:p>
        </w:tc>
      </w:tr>
    </w:tbl>
    <w:p w14:paraId="555C1130" w14:textId="1A00AB45" w:rsidR="00FD40A3" w:rsidRDefault="00FD40A3" w:rsidP="00FD40A3">
      <w:pPr>
        <w:rPr>
          <w:ins w:id="102" w:author="Nokia" w:date="2021-04-06T10:19:00Z"/>
          <w:rFonts w:ascii="Arial" w:hAnsi="Arial"/>
          <w:color w:val="FF0000"/>
          <w:sz w:val="32"/>
          <w:lang w:eastAsia="ja-JP"/>
        </w:rPr>
      </w:pPr>
    </w:p>
    <w:p w14:paraId="5C70E347" w14:textId="77777777" w:rsidR="00286553" w:rsidRDefault="00286553" w:rsidP="00286553">
      <w:pPr>
        <w:rPr>
          <w:ins w:id="103" w:author="Nokia" w:date="2021-04-06T10:19:00Z"/>
          <w:lang w:eastAsia="x-none"/>
        </w:rPr>
      </w:pPr>
      <w:ins w:id="104" w:author="Nokia" w:date="2021-04-06T10:19:00Z">
        <w:r>
          <w:rPr>
            <w:lang w:eastAsia="x-none"/>
          </w:rPr>
          <w:t xml:space="preserve">For a given synchronization accuracy requirement, the NEF provides the accuracy budget to the SMF via PCF and to the targeted DS-TT(s) via PMIC. The SMF subtracts a preconfigured inaccuracy value for the network segment of the time distribution chain from the received accuracy budget to determine the remaining synchronization budget for </w:t>
        </w:r>
        <w:proofErr w:type="spellStart"/>
        <w:r>
          <w:rPr>
            <w:lang w:eastAsia="x-none"/>
          </w:rPr>
          <w:t>Uu</w:t>
        </w:r>
        <w:proofErr w:type="spellEnd"/>
        <w:r>
          <w:rPr>
            <w:lang w:eastAsia="x-none"/>
          </w:rPr>
          <w:t xml:space="preserve"> interface. The remaining synchronization accuracy budget is provided to the NG-RAN via AMF. If there is no network segment in the time distribution chain, the SMF can forward the received accuracy budget to the AMF without the correction. </w:t>
        </w:r>
      </w:ins>
    </w:p>
    <w:p w14:paraId="26B72E1D" w14:textId="4C7B9895" w:rsidR="00286553" w:rsidRPr="00286553" w:rsidRDefault="00286553" w:rsidP="00FD40A3">
      <w:pPr>
        <w:rPr>
          <w:ins w:id="105" w:author="Nokia" w:date="2021-04-06T09:45:00Z"/>
        </w:rPr>
      </w:pPr>
      <w:ins w:id="106" w:author="Nokia" w:date="2021-04-06T10:20:00Z">
        <w:r>
          <w:t xml:space="preserve">When the AF request includes the temporal validity condition, it contains the start-time and stop-time attributes </w:t>
        </w:r>
        <w:r w:rsidRPr="004B2EC5">
          <w:t>that describe the time period</w:t>
        </w:r>
        <w:r>
          <w:t>(s)</w:t>
        </w:r>
        <w:r w:rsidRPr="004B2EC5">
          <w:t xml:space="preserve"> when the </w:t>
        </w:r>
        <w:r>
          <w:t>time synchronization</w:t>
        </w:r>
        <w:r w:rsidRPr="004B2EC5">
          <w:t xml:space="preserve"> service is active</w:t>
        </w:r>
        <w:r>
          <w:t xml:space="preserve"> and are based on the 5G system clock. The </w:t>
        </w:r>
        <w:r w:rsidRPr="00D5514F">
          <w:t>NEF may signal the temporal validity condition to the DS-TT(s) and NW-TT using the PMIC and BMIC to allow (g)PTP operation reconfiguration at the TTs based on the attribute</w:t>
        </w:r>
        <w:r>
          <w:t>s</w:t>
        </w:r>
        <w:r w:rsidRPr="00D5514F">
          <w:t>.</w:t>
        </w:r>
        <w:r>
          <w:t xml:space="preserve"> If PDU Session configuration is required, the PCF and SMF may be notified upon temporal validity condition start or expiration to activate or deactivate the corresponding PCC rules according to the evaluation result. </w:t>
        </w:r>
      </w:ins>
      <w:ins w:id="107" w:author="Nokia" w:date="2021-04-06T10:21:00Z">
        <w:r>
          <w:t>The temporal validity conditi</w:t>
        </w:r>
      </w:ins>
      <w:ins w:id="108" w:author="Nokia" w:date="2021-04-06T10:22:00Z">
        <w:r>
          <w:t>on may be notified to the NG-RAN node to indicate the time period(s) the targeted UE(s) require absolute time synchronization with the 5G clock</w:t>
        </w:r>
      </w:ins>
      <w:ins w:id="109" w:author="Nokia" w:date="2021-04-06T10:23:00Z">
        <w:r>
          <w:t xml:space="preserve"> (</w:t>
        </w:r>
        <w:r w:rsidRPr="00D5514F">
          <w:rPr>
            <w:lang w:eastAsia="x-none"/>
          </w:rPr>
          <w:t>as described in TS 38.331 [28]</w:t>
        </w:r>
        <w:r>
          <w:rPr>
            <w:lang w:eastAsia="x-none"/>
          </w:rPr>
          <w:t>)</w:t>
        </w:r>
      </w:ins>
      <w:ins w:id="110" w:author="Nokia" w:date="2021-04-06T10:22:00Z">
        <w:r>
          <w:t>.</w:t>
        </w:r>
      </w:ins>
    </w:p>
    <w:p w14:paraId="5267BEA4" w14:textId="77777777" w:rsidR="00FD40A3" w:rsidRDefault="00FD40A3" w:rsidP="002B7F29">
      <w:pPr>
        <w:keepNext/>
        <w:keepLines/>
        <w:spacing w:before="180"/>
        <w:ind w:left="1134" w:hanging="1134"/>
        <w:jc w:val="center"/>
        <w:outlineLvl w:val="1"/>
        <w:rPr>
          <w:rFonts w:ascii="Arial" w:hAnsi="Arial"/>
          <w:color w:val="FF0000"/>
          <w:sz w:val="32"/>
          <w:lang w:eastAsia="ja-JP"/>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24ABC" w14:textId="77777777" w:rsidR="00D739BA" w:rsidRDefault="00D739BA">
      <w:r>
        <w:separator/>
      </w:r>
    </w:p>
  </w:endnote>
  <w:endnote w:type="continuationSeparator" w:id="0">
    <w:p w14:paraId="78B56F08" w14:textId="77777777" w:rsidR="00D739BA" w:rsidRDefault="00D73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17250" w14:textId="77777777" w:rsidR="00D739BA" w:rsidRDefault="00D739BA">
      <w:r>
        <w:separator/>
      </w:r>
    </w:p>
  </w:footnote>
  <w:footnote w:type="continuationSeparator" w:id="0">
    <w:p w14:paraId="4BA7F820" w14:textId="77777777" w:rsidR="00D739BA" w:rsidRDefault="00D73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2C67"/>
    <w:rsid w:val="00022E4A"/>
    <w:rsid w:val="000A5D83"/>
    <w:rsid w:val="000A6394"/>
    <w:rsid w:val="000B7FED"/>
    <w:rsid w:val="000C038A"/>
    <w:rsid w:val="000C6598"/>
    <w:rsid w:val="000D34F6"/>
    <w:rsid w:val="000D44B3"/>
    <w:rsid w:val="000F5D3E"/>
    <w:rsid w:val="0010655C"/>
    <w:rsid w:val="00106611"/>
    <w:rsid w:val="00125322"/>
    <w:rsid w:val="00145D43"/>
    <w:rsid w:val="00177D43"/>
    <w:rsid w:val="00192128"/>
    <w:rsid w:val="00192C46"/>
    <w:rsid w:val="001A08B3"/>
    <w:rsid w:val="001A7B60"/>
    <w:rsid w:val="001B52F0"/>
    <w:rsid w:val="001B7A65"/>
    <w:rsid w:val="001C1925"/>
    <w:rsid w:val="001E41F3"/>
    <w:rsid w:val="001F6AB4"/>
    <w:rsid w:val="00247BFC"/>
    <w:rsid w:val="0026004D"/>
    <w:rsid w:val="002640DD"/>
    <w:rsid w:val="002641F1"/>
    <w:rsid w:val="002655E4"/>
    <w:rsid w:val="002723EB"/>
    <w:rsid w:val="00273BB1"/>
    <w:rsid w:val="00275D12"/>
    <w:rsid w:val="00284FEB"/>
    <w:rsid w:val="00285017"/>
    <w:rsid w:val="002860C4"/>
    <w:rsid w:val="00286553"/>
    <w:rsid w:val="00293C44"/>
    <w:rsid w:val="002B5741"/>
    <w:rsid w:val="002B7F29"/>
    <w:rsid w:val="002E02A5"/>
    <w:rsid w:val="002E472E"/>
    <w:rsid w:val="00305409"/>
    <w:rsid w:val="003609EF"/>
    <w:rsid w:val="0036231A"/>
    <w:rsid w:val="00374DD4"/>
    <w:rsid w:val="003764D3"/>
    <w:rsid w:val="003924FD"/>
    <w:rsid w:val="003E1A36"/>
    <w:rsid w:val="00410371"/>
    <w:rsid w:val="004242F1"/>
    <w:rsid w:val="00475AC3"/>
    <w:rsid w:val="004B75B7"/>
    <w:rsid w:val="004C4BBE"/>
    <w:rsid w:val="0051580D"/>
    <w:rsid w:val="00547111"/>
    <w:rsid w:val="0057660A"/>
    <w:rsid w:val="005928F3"/>
    <w:rsid w:val="00592D74"/>
    <w:rsid w:val="005E2C44"/>
    <w:rsid w:val="00601A80"/>
    <w:rsid w:val="00601CB1"/>
    <w:rsid w:val="00621188"/>
    <w:rsid w:val="006257ED"/>
    <w:rsid w:val="00636A5E"/>
    <w:rsid w:val="006443DF"/>
    <w:rsid w:val="00660FDD"/>
    <w:rsid w:val="00665C47"/>
    <w:rsid w:val="00667324"/>
    <w:rsid w:val="00695808"/>
    <w:rsid w:val="006972BE"/>
    <w:rsid w:val="006B46FB"/>
    <w:rsid w:val="006D170F"/>
    <w:rsid w:val="006D3F03"/>
    <w:rsid w:val="006E21FB"/>
    <w:rsid w:val="00711090"/>
    <w:rsid w:val="00741618"/>
    <w:rsid w:val="007708FA"/>
    <w:rsid w:val="00792342"/>
    <w:rsid w:val="007977A8"/>
    <w:rsid w:val="007A511B"/>
    <w:rsid w:val="007A79AA"/>
    <w:rsid w:val="007B3A2E"/>
    <w:rsid w:val="007B512A"/>
    <w:rsid w:val="007B54C1"/>
    <w:rsid w:val="007B5CD8"/>
    <w:rsid w:val="007C2097"/>
    <w:rsid w:val="007C7937"/>
    <w:rsid w:val="007D6A07"/>
    <w:rsid w:val="007F3127"/>
    <w:rsid w:val="007F7259"/>
    <w:rsid w:val="008040A8"/>
    <w:rsid w:val="00804879"/>
    <w:rsid w:val="00812C02"/>
    <w:rsid w:val="008144C3"/>
    <w:rsid w:val="008279FA"/>
    <w:rsid w:val="008626E7"/>
    <w:rsid w:val="00870EE7"/>
    <w:rsid w:val="008863B9"/>
    <w:rsid w:val="00887C9E"/>
    <w:rsid w:val="008A45A6"/>
    <w:rsid w:val="008B378D"/>
    <w:rsid w:val="008F3789"/>
    <w:rsid w:val="008F686C"/>
    <w:rsid w:val="009148DE"/>
    <w:rsid w:val="00920709"/>
    <w:rsid w:val="00941E30"/>
    <w:rsid w:val="00945885"/>
    <w:rsid w:val="00947B09"/>
    <w:rsid w:val="009777D9"/>
    <w:rsid w:val="009801BA"/>
    <w:rsid w:val="00991B88"/>
    <w:rsid w:val="009A3B14"/>
    <w:rsid w:val="009A5753"/>
    <w:rsid w:val="009A579D"/>
    <w:rsid w:val="009B42AE"/>
    <w:rsid w:val="009E3297"/>
    <w:rsid w:val="009F734F"/>
    <w:rsid w:val="00A246B6"/>
    <w:rsid w:val="00A33437"/>
    <w:rsid w:val="00A47E70"/>
    <w:rsid w:val="00A50CF0"/>
    <w:rsid w:val="00A64D03"/>
    <w:rsid w:val="00A6620A"/>
    <w:rsid w:val="00A7671C"/>
    <w:rsid w:val="00AA2CBC"/>
    <w:rsid w:val="00AC5820"/>
    <w:rsid w:val="00AD1CD8"/>
    <w:rsid w:val="00B244C5"/>
    <w:rsid w:val="00B258BB"/>
    <w:rsid w:val="00B44ABF"/>
    <w:rsid w:val="00B67B97"/>
    <w:rsid w:val="00B968C8"/>
    <w:rsid w:val="00BA3EC5"/>
    <w:rsid w:val="00BA51D9"/>
    <w:rsid w:val="00BA7603"/>
    <w:rsid w:val="00BB26DD"/>
    <w:rsid w:val="00BB5DFC"/>
    <w:rsid w:val="00BD279D"/>
    <w:rsid w:val="00BD6BB8"/>
    <w:rsid w:val="00BD6DBF"/>
    <w:rsid w:val="00BE2F5F"/>
    <w:rsid w:val="00BE74EE"/>
    <w:rsid w:val="00C009F6"/>
    <w:rsid w:val="00C043E3"/>
    <w:rsid w:val="00C15C98"/>
    <w:rsid w:val="00C435AE"/>
    <w:rsid w:val="00C54EA8"/>
    <w:rsid w:val="00C66BA2"/>
    <w:rsid w:val="00C711FC"/>
    <w:rsid w:val="00C95985"/>
    <w:rsid w:val="00CC5026"/>
    <w:rsid w:val="00CC68D0"/>
    <w:rsid w:val="00CD2206"/>
    <w:rsid w:val="00D03F9A"/>
    <w:rsid w:val="00D06D51"/>
    <w:rsid w:val="00D2194F"/>
    <w:rsid w:val="00D24991"/>
    <w:rsid w:val="00D50255"/>
    <w:rsid w:val="00D5514F"/>
    <w:rsid w:val="00D66520"/>
    <w:rsid w:val="00D739BA"/>
    <w:rsid w:val="00D81899"/>
    <w:rsid w:val="00DC4DD6"/>
    <w:rsid w:val="00DE34CF"/>
    <w:rsid w:val="00E006F4"/>
    <w:rsid w:val="00E04CE4"/>
    <w:rsid w:val="00E13691"/>
    <w:rsid w:val="00E13F3D"/>
    <w:rsid w:val="00E34898"/>
    <w:rsid w:val="00E35397"/>
    <w:rsid w:val="00E77D56"/>
    <w:rsid w:val="00E9128D"/>
    <w:rsid w:val="00EB09B7"/>
    <w:rsid w:val="00EB5626"/>
    <w:rsid w:val="00EE7D7C"/>
    <w:rsid w:val="00F0171F"/>
    <w:rsid w:val="00F259B7"/>
    <w:rsid w:val="00F25D98"/>
    <w:rsid w:val="00F300FB"/>
    <w:rsid w:val="00F60C00"/>
    <w:rsid w:val="00FB6386"/>
    <w:rsid w:val="00FC4CA5"/>
    <w:rsid w:val="00FD40A3"/>
    <w:rsid w:val="00FE1F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5AIRPNAIUNRU-2028481721-4595</_dlc_DocId>
    <_dlc_DocIdUrl xmlns="71c5aaf6-e6ce-465b-b873-5148d2a4c105">
      <Url>https://nokia.sharepoint.com/sites/c5g/e2earch/_layouts/15/DocIdRedir.aspx?ID=5AIRPNAIUNRU-2028481721-4595</Url>
      <Description>5AIRPNAIUNRU-2028481721-4595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2.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3.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4.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BBA5BC-764B-47C1-AC5D-B020ABB3EEA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3</Pages>
  <Words>1525</Words>
  <Characters>8694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65</cp:revision>
  <cp:lastPrinted>1900-01-01T06:00:00Z</cp:lastPrinted>
  <dcterms:created xsi:type="dcterms:W3CDTF">2020-02-03T08:32:00Z</dcterms:created>
  <dcterms:modified xsi:type="dcterms:W3CDTF">2021-04-06T20:25:00Z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1f558773-a29f-4400-836c-c88ae34a1da8</vt:lpwstr>
  </property>
</Properties>
</file>